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42DFFC1D" w:rsidR="00CF2DBA" w:rsidRDefault="00CF2DBA" w:rsidP="00F21CD2">
      <w:pPr>
        <w:pStyle w:val="CRCoverPage"/>
        <w:tabs>
          <w:tab w:val="right" w:pos="9639"/>
        </w:tabs>
        <w:spacing w:after="0"/>
        <w:jc w:val="both"/>
        <w:rPr>
          <w:b/>
          <w:noProof/>
          <w:sz w:val="24"/>
        </w:rPr>
      </w:pPr>
      <w:r>
        <w:rPr>
          <w:b/>
          <w:noProof/>
          <w:sz w:val="24"/>
        </w:rPr>
        <w:t>3GPP TSG-RAN4 Meeting #92</w:t>
      </w:r>
      <w:r w:rsidR="007B230C">
        <w:rPr>
          <w:b/>
          <w:noProof/>
          <w:sz w:val="24"/>
        </w:rPr>
        <w:t>bis</w:t>
      </w:r>
      <w:r>
        <w:rPr>
          <w:b/>
          <w:noProof/>
          <w:sz w:val="24"/>
        </w:rPr>
        <w:t xml:space="preserve"> </w:t>
      </w:r>
      <w:r>
        <w:rPr>
          <w:b/>
          <w:noProof/>
          <w:sz w:val="24"/>
        </w:rPr>
        <w:tab/>
      </w:r>
      <w:r w:rsidR="00B076E5" w:rsidRPr="00B076E5">
        <w:rPr>
          <w:b/>
          <w:noProof/>
          <w:sz w:val="24"/>
        </w:rPr>
        <w:t>R4-1911047</w:t>
      </w:r>
      <w:bookmarkStart w:id="0" w:name="_GoBack"/>
      <w:bookmarkEnd w:id="0"/>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CAF2531" w:rsidR="001E41F3" w:rsidRPr="00DB085E" w:rsidRDefault="00AD2679" w:rsidP="00467519">
            <w:pPr>
              <w:pStyle w:val="CRCoverPage"/>
              <w:spacing w:after="0"/>
              <w:ind w:left="100"/>
              <w:rPr>
                <w:noProof/>
                <w:lang w:val="en-US"/>
              </w:rPr>
            </w:pPr>
            <w:r w:rsidRPr="00AD2679">
              <w:rPr>
                <w:noProof/>
              </w:rPr>
              <w:t>draftCR on test cases for Redirection from NR in FR2 to NR in FR2 (section A.7.3.2.3)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EAEEED7" w:rsidR="0044777A" w:rsidRPr="00DB085E" w:rsidRDefault="003D6706" w:rsidP="003D6706">
            <w:pPr>
              <w:pStyle w:val="CRCoverPage"/>
              <w:spacing w:after="0"/>
              <w:rPr>
                <w:noProof/>
                <w:lang w:eastAsia="zh-CN"/>
              </w:rPr>
            </w:pPr>
            <w:r>
              <w:rPr>
                <w:noProof/>
                <w:lang w:eastAsia="zh-CN"/>
              </w:rPr>
              <w:t>There are still TBD in A.7.3.1.2 and A.7.3.1.3.</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46A9E534" w:rsidR="00920650" w:rsidRPr="00A9329F" w:rsidRDefault="003D6706" w:rsidP="00A9329F">
            <w:pPr>
              <w:pStyle w:val="CRCoverPage"/>
              <w:numPr>
                <w:ilvl w:val="0"/>
                <w:numId w:val="1"/>
              </w:numPr>
              <w:spacing w:after="0"/>
              <w:rPr>
                <w:i/>
              </w:rPr>
            </w:pPr>
            <w:r>
              <w:t>Remove TBD in corresponding tests</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526D22D" w:rsidR="002C59BE" w:rsidRPr="00DB085E" w:rsidRDefault="00A9329F" w:rsidP="003D6706">
            <w:pPr>
              <w:pStyle w:val="CRCoverPage"/>
              <w:spacing w:after="0"/>
              <w:rPr>
                <w:noProof/>
                <w:lang w:eastAsia="zh-CN"/>
              </w:rPr>
            </w:pPr>
            <w:r>
              <w:rPr>
                <w:noProof/>
                <w:lang w:eastAsia="zh-CN"/>
              </w:rPr>
              <w:t>There would be still TBD</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3CB6737" w:rsidR="00532524" w:rsidRPr="00DB085E" w:rsidRDefault="00EB14F9" w:rsidP="00386359">
            <w:pPr>
              <w:pStyle w:val="CRCoverPage"/>
              <w:spacing w:after="0"/>
              <w:ind w:left="100"/>
              <w:rPr>
                <w:noProof/>
              </w:rPr>
            </w:pPr>
            <w:r>
              <w:rPr>
                <w:noProof/>
              </w:rPr>
              <w:t>7.3.</w:t>
            </w:r>
            <w:r w:rsidR="00A9329F">
              <w:rPr>
                <w:noProof/>
              </w:rPr>
              <w:t>2.3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7772D35" w14:textId="77777777" w:rsidR="00226B48" w:rsidRPr="00DF475B" w:rsidRDefault="00226B48" w:rsidP="00226B48">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14:paraId="620E3E9E" w14:textId="77777777" w:rsidR="00226B48" w:rsidRPr="00DF475B" w:rsidRDefault="00226B48" w:rsidP="00226B48">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14:paraId="5785109C"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14:paraId="26DB0904" w14:textId="77777777" w:rsidR="00226B48" w:rsidRPr="00DF475B" w:rsidRDefault="00226B48" w:rsidP="00226B48">
      <w:pPr>
        <w:rPr>
          <w:rFonts w:cs="v4.2.0"/>
        </w:rPr>
      </w:pPr>
      <w:r w:rsidRPr="00DF475B">
        <w:rPr>
          <w:rFonts w:cs="v4.2.0"/>
        </w:rPr>
        <w:t>This test is to verify RRC connection release with redirection from NR to NR requirements specified in clause 6.2.3.2.1.</w:t>
      </w:r>
    </w:p>
    <w:p w14:paraId="3BF597D9"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14:paraId="57CF3EEA" w14:textId="77777777" w:rsidR="00226B48" w:rsidRPr="00DF475B" w:rsidRDefault="00226B48" w:rsidP="00226B48">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14:paraId="44AD841A" w14:textId="77777777" w:rsidR="00226B48" w:rsidRPr="00DF475B" w:rsidRDefault="00226B48" w:rsidP="00226B48">
      <w:r w:rsidRPr="00DF475B">
        <w:t xml:space="preserve">The test consists of two successive time periods, with time duration of T1, and T2 respectively. The </w:t>
      </w:r>
      <w:ins w:id="3" w:author="Jackson Wang (Samsung)" w:date="2019-08-16T12:51:00Z">
        <w:r w:rsidRPr="00601780">
          <w:rPr>
            <w:rFonts w:hint="eastAsia"/>
            <w:i/>
            <w:lang w:eastAsia="zh-CN"/>
          </w:rPr>
          <w:t>RRCRelease</w:t>
        </w:r>
      </w:ins>
      <w:del w:id="4" w:author="Jackson Wang (Samsung)" w:date="2019-08-16T12:51: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FB1C544" w14:textId="77777777" w:rsidR="00226B48" w:rsidRPr="00DF475B" w:rsidRDefault="00226B48" w:rsidP="00226B48">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26B48" w:rsidRPr="00DF475B" w14:paraId="016CF4C5" w14:textId="77777777" w:rsidTr="00D81BA1">
        <w:tc>
          <w:tcPr>
            <w:tcW w:w="2330" w:type="dxa"/>
            <w:shd w:val="clear" w:color="auto" w:fill="auto"/>
          </w:tcPr>
          <w:p w14:paraId="71E9AA27" w14:textId="77777777" w:rsidR="00226B48" w:rsidRPr="00DF475B" w:rsidRDefault="00226B48" w:rsidP="00D81BA1">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14:paraId="2C317BF3" w14:textId="77777777" w:rsidR="00226B48" w:rsidRPr="00DF475B" w:rsidRDefault="00226B48" w:rsidP="00D81BA1">
            <w:pPr>
              <w:keepNext/>
              <w:keepLines/>
              <w:spacing w:after="0"/>
              <w:jc w:val="center"/>
              <w:rPr>
                <w:rFonts w:ascii="Arial" w:hAnsi="Arial"/>
                <w:b/>
                <w:sz w:val="18"/>
              </w:rPr>
            </w:pPr>
            <w:r w:rsidRPr="00DF475B">
              <w:rPr>
                <w:rFonts w:ascii="Arial" w:hAnsi="Arial"/>
                <w:b/>
                <w:sz w:val="18"/>
              </w:rPr>
              <w:t>Description</w:t>
            </w:r>
          </w:p>
        </w:tc>
      </w:tr>
      <w:tr w:rsidR="00226B48" w:rsidRPr="00DF475B" w14:paraId="76622A85" w14:textId="77777777" w:rsidTr="00D81BA1">
        <w:tc>
          <w:tcPr>
            <w:tcW w:w="2330" w:type="dxa"/>
            <w:shd w:val="clear" w:color="auto" w:fill="auto"/>
          </w:tcPr>
          <w:p w14:paraId="4BF6D4BA" w14:textId="77777777" w:rsidR="00226B48" w:rsidRPr="00DF475B" w:rsidRDefault="00226B48" w:rsidP="00D81BA1">
            <w:pPr>
              <w:keepNext/>
              <w:keepLines/>
              <w:spacing w:after="0"/>
              <w:rPr>
                <w:rFonts w:ascii="Arial" w:hAnsi="Arial"/>
                <w:sz w:val="18"/>
              </w:rPr>
            </w:pPr>
            <w:r w:rsidRPr="00DF475B">
              <w:rPr>
                <w:rFonts w:ascii="Arial" w:hAnsi="Arial"/>
                <w:sz w:val="18"/>
              </w:rPr>
              <w:t>1</w:t>
            </w:r>
          </w:p>
        </w:tc>
        <w:tc>
          <w:tcPr>
            <w:tcW w:w="7299" w:type="dxa"/>
            <w:shd w:val="clear" w:color="auto" w:fill="auto"/>
          </w:tcPr>
          <w:p w14:paraId="574BAF06" w14:textId="77777777" w:rsidR="00226B48" w:rsidRPr="00DF475B" w:rsidRDefault="00226B48" w:rsidP="00D81BA1">
            <w:pPr>
              <w:keepNext/>
              <w:keepLines/>
              <w:spacing w:after="0"/>
              <w:rPr>
                <w:rFonts w:ascii="Arial" w:hAnsi="Arial"/>
                <w:sz w:val="18"/>
              </w:rPr>
            </w:pPr>
            <w:r w:rsidRPr="00DF475B">
              <w:rPr>
                <w:rFonts w:ascii="Arial" w:hAnsi="Arial"/>
                <w:sz w:val="18"/>
              </w:rPr>
              <w:t>Source cell: NR 120 kHz SSB SCS, 100 MHz bandwidth, TDD duplex mode</w:t>
            </w:r>
          </w:p>
          <w:p w14:paraId="0D865B1D" w14:textId="77777777" w:rsidR="00226B48" w:rsidRPr="00DF475B" w:rsidRDefault="00226B48" w:rsidP="00D81BA1">
            <w:pPr>
              <w:keepNext/>
              <w:keepLines/>
              <w:spacing w:after="0"/>
              <w:rPr>
                <w:rFonts w:ascii="Arial" w:hAnsi="Arial"/>
                <w:sz w:val="18"/>
              </w:rPr>
            </w:pPr>
            <w:r w:rsidRPr="00DF475B">
              <w:rPr>
                <w:rFonts w:ascii="Arial" w:hAnsi="Arial"/>
                <w:sz w:val="18"/>
              </w:rPr>
              <w:t>Target cell: NR 120 kHz SSB SCS, 100 MHz bandwidth, TDD duplex mode</w:t>
            </w:r>
          </w:p>
        </w:tc>
      </w:tr>
    </w:tbl>
    <w:p w14:paraId="2F0618FE" w14:textId="77777777" w:rsidR="00226B48" w:rsidRPr="00DF475B" w:rsidRDefault="00226B48" w:rsidP="00226B48">
      <w:pPr>
        <w:rPr>
          <w:lang w:eastAsia="zh-CN"/>
        </w:rPr>
      </w:pPr>
    </w:p>
    <w:p w14:paraId="17F998AD" w14:textId="77777777" w:rsidR="00226B48" w:rsidRPr="00DF475B" w:rsidRDefault="00226B48" w:rsidP="00226B48">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26B48" w:rsidRPr="00DF475B" w14:paraId="4CE567A4" w14:textId="77777777" w:rsidTr="00D81BA1">
        <w:trPr>
          <w:cantSplit/>
          <w:trHeight w:val="113"/>
          <w:jc w:val="center"/>
        </w:trPr>
        <w:tc>
          <w:tcPr>
            <w:tcW w:w="3289" w:type="dxa"/>
            <w:gridSpan w:val="2"/>
            <w:shd w:val="clear" w:color="auto" w:fill="auto"/>
          </w:tcPr>
          <w:p w14:paraId="5D62D480"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14:paraId="337F206C"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14:paraId="2F0B949F"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14:paraId="6A5152E1"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Comment</w:t>
            </w:r>
          </w:p>
        </w:tc>
      </w:tr>
      <w:tr w:rsidR="00226B48" w:rsidRPr="00DF475B" w14:paraId="749212A3" w14:textId="77777777" w:rsidTr="00D81BA1">
        <w:trPr>
          <w:cantSplit/>
          <w:trHeight w:val="113"/>
          <w:jc w:val="center"/>
        </w:trPr>
        <w:tc>
          <w:tcPr>
            <w:tcW w:w="1588" w:type="dxa"/>
            <w:vMerge w:val="restart"/>
            <w:shd w:val="clear" w:color="auto" w:fill="auto"/>
          </w:tcPr>
          <w:p w14:paraId="17C5D99E"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14:paraId="1C3A507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14:paraId="042E1624"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771410EE"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14:paraId="57DA80F5" w14:textId="77777777" w:rsidR="00226B48" w:rsidRPr="00DF475B" w:rsidRDefault="00226B48" w:rsidP="00D81BA1">
            <w:pPr>
              <w:keepNext/>
              <w:keepLines/>
              <w:spacing w:after="0"/>
              <w:rPr>
                <w:rFonts w:ascii="Arial" w:hAnsi="Arial" w:cs="Arial"/>
                <w:sz w:val="18"/>
              </w:rPr>
            </w:pPr>
          </w:p>
        </w:tc>
      </w:tr>
      <w:tr w:rsidR="00226B48" w:rsidRPr="00DF475B" w14:paraId="3331DFC9" w14:textId="77777777" w:rsidTr="00D81BA1">
        <w:trPr>
          <w:cantSplit/>
          <w:trHeight w:val="113"/>
          <w:jc w:val="center"/>
        </w:trPr>
        <w:tc>
          <w:tcPr>
            <w:tcW w:w="1588" w:type="dxa"/>
            <w:vMerge/>
            <w:shd w:val="clear" w:color="auto" w:fill="auto"/>
          </w:tcPr>
          <w:p w14:paraId="22E1FD0A" w14:textId="77777777" w:rsidR="00226B48" w:rsidRPr="00DF475B" w:rsidRDefault="00226B48" w:rsidP="00D81BA1">
            <w:pPr>
              <w:keepNext/>
              <w:keepLines/>
              <w:spacing w:after="0"/>
              <w:rPr>
                <w:rFonts w:ascii="Arial" w:hAnsi="Arial" w:cs="Arial"/>
                <w:sz w:val="18"/>
              </w:rPr>
            </w:pPr>
          </w:p>
        </w:tc>
        <w:tc>
          <w:tcPr>
            <w:tcW w:w="1701" w:type="dxa"/>
            <w:shd w:val="clear" w:color="auto" w:fill="auto"/>
          </w:tcPr>
          <w:p w14:paraId="52B52BFE"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14:paraId="0B65946E"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52FBFBAE"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14:paraId="27F31323" w14:textId="77777777" w:rsidR="00226B48" w:rsidRPr="00DF475B" w:rsidRDefault="00226B48" w:rsidP="00D81BA1">
            <w:pPr>
              <w:keepNext/>
              <w:keepLines/>
              <w:spacing w:after="0"/>
              <w:rPr>
                <w:rFonts w:ascii="Arial" w:hAnsi="Arial" w:cs="Arial"/>
                <w:sz w:val="18"/>
              </w:rPr>
            </w:pPr>
          </w:p>
        </w:tc>
      </w:tr>
      <w:tr w:rsidR="00226B48" w:rsidRPr="00DF475B" w14:paraId="5DC01B9F" w14:textId="77777777" w:rsidTr="00D81BA1">
        <w:trPr>
          <w:cantSplit/>
          <w:trHeight w:val="113"/>
          <w:jc w:val="center"/>
        </w:trPr>
        <w:tc>
          <w:tcPr>
            <w:tcW w:w="1588" w:type="dxa"/>
            <w:shd w:val="clear" w:color="auto" w:fill="auto"/>
          </w:tcPr>
          <w:p w14:paraId="1B62F318"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14:paraId="3E14A7B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14:paraId="39735367"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18535F2D"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14:paraId="51770322" w14:textId="77777777" w:rsidR="00226B48" w:rsidRPr="00DF475B" w:rsidRDefault="00226B48" w:rsidP="00D81BA1">
            <w:pPr>
              <w:keepNext/>
              <w:keepLines/>
              <w:spacing w:after="0"/>
              <w:rPr>
                <w:rFonts w:ascii="Arial" w:hAnsi="Arial" w:cs="Arial"/>
                <w:sz w:val="18"/>
              </w:rPr>
            </w:pPr>
          </w:p>
        </w:tc>
      </w:tr>
      <w:tr w:rsidR="00226B48" w:rsidRPr="00DF475B" w14:paraId="7176C9D0" w14:textId="77777777" w:rsidTr="00D81BA1">
        <w:trPr>
          <w:cantSplit/>
          <w:trHeight w:val="113"/>
          <w:jc w:val="center"/>
        </w:trPr>
        <w:tc>
          <w:tcPr>
            <w:tcW w:w="3289" w:type="dxa"/>
            <w:gridSpan w:val="2"/>
            <w:shd w:val="clear" w:color="auto" w:fill="auto"/>
          </w:tcPr>
          <w:p w14:paraId="2DF08EA9"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14:paraId="009DB274"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3CD3C370"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14:paraId="22FD7B7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L3 filtering is not used</w:t>
            </w:r>
          </w:p>
        </w:tc>
      </w:tr>
      <w:tr w:rsidR="00226B48" w:rsidRPr="00DF475B" w14:paraId="73F4812B" w14:textId="77777777" w:rsidTr="00D81BA1">
        <w:trPr>
          <w:cantSplit/>
          <w:trHeight w:val="113"/>
          <w:jc w:val="center"/>
        </w:trPr>
        <w:tc>
          <w:tcPr>
            <w:tcW w:w="3289" w:type="dxa"/>
            <w:gridSpan w:val="2"/>
            <w:shd w:val="clear" w:color="auto" w:fill="auto"/>
          </w:tcPr>
          <w:p w14:paraId="7529303D"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14:paraId="482C81C8"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14:paraId="6E7BA59A"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14:paraId="188CFDE2"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No additional delays in random access procedure.</w:t>
            </w:r>
          </w:p>
        </w:tc>
      </w:tr>
      <w:tr w:rsidR="00226B48" w:rsidRPr="00DF475B" w14:paraId="0F0DC032" w14:textId="77777777" w:rsidTr="00D81BA1">
        <w:trPr>
          <w:cantSplit/>
          <w:trHeight w:val="113"/>
          <w:jc w:val="center"/>
        </w:trPr>
        <w:tc>
          <w:tcPr>
            <w:tcW w:w="3289" w:type="dxa"/>
            <w:gridSpan w:val="2"/>
            <w:shd w:val="clear" w:color="auto" w:fill="auto"/>
          </w:tcPr>
          <w:p w14:paraId="060C4610"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14:paraId="1FE8759C"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33F49214"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14:paraId="4894C9C7"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Synchronous cells</w:t>
            </w:r>
          </w:p>
        </w:tc>
      </w:tr>
      <w:tr w:rsidR="00226B48" w:rsidRPr="00DF475B" w14:paraId="3A8471AE" w14:textId="77777777" w:rsidTr="00D81BA1">
        <w:trPr>
          <w:cantSplit/>
          <w:trHeight w:val="113"/>
          <w:jc w:val="center"/>
        </w:trPr>
        <w:tc>
          <w:tcPr>
            <w:tcW w:w="3289" w:type="dxa"/>
            <w:gridSpan w:val="2"/>
            <w:shd w:val="clear" w:color="auto" w:fill="auto"/>
          </w:tcPr>
          <w:p w14:paraId="1D92FD08"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14:paraId="2B01DE98"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14:paraId="01C53A06"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14:paraId="064FB2A1" w14:textId="77777777" w:rsidR="00226B48" w:rsidRPr="00DF475B" w:rsidRDefault="00226B48" w:rsidP="00D81BA1">
            <w:pPr>
              <w:keepNext/>
              <w:keepLines/>
              <w:spacing w:after="0"/>
              <w:rPr>
                <w:rFonts w:ascii="Arial" w:hAnsi="Arial" w:cs="Arial"/>
                <w:sz w:val="18"/>
              </w:rPr>
            </w:pPr>
          </w:p>
        </w:tc>
      </w:tr>
      <w:tr w:rsidR="00226B48" w:rsidRPr="00DF475B" w14:paraId="6AB6A773" w14:textId="77777777" w:rsidTr="00D81BA1">
        <w:trPr>
          <w:cantSplit/>
          <w:trHeight w:val="113"/>
          <w:jc w:val="center"/>
        </w:trPr>
        <w:tc>
          <w:tcPr>
            <w:tcW w:w="3289" w:type="dxa"/>
            <w:gridSpan w:val="2"/>
            <w:shd w:val="clear" w:color="auto" w:fill="auto"/>
          </w:tcPr>
          <w:p w14:paraId="0609EA9C"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14:paraId="457A1506"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14:paraId="7785636A"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14:paraId="5343CA59" w14:textId="77777777" w:rsidR="00226B48" w:rsidRPr="00DF475B" w:rsidRDefault="00226B48" w:rsidP="00D81BA1">
            <w:pPr>
              <w:keepNext/>
              <w:keepLines/>
              <w:spacing w:after="0"/>
              <w:rPr>
                <w:rFonts w:ascii="Arial" w:hAnsi="Arial" w:cs="Arial"/>
                <w:sz w:val="18"/>
              </w:rPr>
            </w:pPr>
          </w:p>
        </w:tc>
      </w:tr>
    </w:tbl>
    <w:p w14:paraId="7C42CEED" w14:textId="77777777" w:rsidR="00226B48" w:rsidRPr="00DF475B" w:rsidRDefault="00226B48" w:rsidP="00226B48">
      <w:pPr>
        <w:rPr>
          <w:rFonts w:cs="v4.2.0"/>
        </w:rPr>
      </w:pPr>
    </w:p>
    <w:p w14:paraId="2A09465F" w14:textId="77777777" w:rsidR="00226B48" w:rsidRPr="00DF475B" w:rsidRDefault="00226B48" w:rsidP="00226B48">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226B48" w:rsidRPr="00DF475B" w14:paraId="600A6C8C" w14:textId="77777777" w:rsidTr="00D81BA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DD701F"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23254A"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5A3B10"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988A9C"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Cell 2</w:t>
            </w:r>
          </w:p>
        </w:tc>
      </w:tr>
      <w:tr w:rsidR="00226B48" w:rsidRPr="00DF475B" w14:paraId="6E8116A2" w14:textId="77777777" w:rsidTr="00D81BA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AF30F34" w14:textId="77777777" w:rsidR="00226B48" w:rsidRPr="00DF475B" w:rsidRDefault="00226B48" w:rsidP="00D81BA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AF74A" w14:textId="77777777" w:rsidR="00226B48" w:rsidRPr="00DF475B" w:rsidRDefault="00226B48" w:rsidP="00D81BA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90D8A9B"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78B230A"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FCC2275"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552A498"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T2</w:t>
            </w:r>
          </w:p>
        </w:tc>
      </w:tr>
      <w:tr w:rsidR="00226B48" w:rsidRPr="00DF475B" w14:paraId="1AFABB9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94E46A0" w14:textId="77777777" w:rsidR="00226B48" w:rsidRPr="00DF475B" w:rsidRDefault="00226B48" w:rsidP="00D81BA1">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F8590A" w14:textId="77777777" w:rsidR="00226B48" w:rsidRPr="00DF475B" w:rsidRDefault="00226B48" w:rsidP="00D81BA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47CCA92"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74194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2</w:t>
            </w:r>
          </w:p>
        </w:tc>
      </w:tr>
      <w:tr w:rsidR="00226B48" w:rsidRPr="00DF475B" w14:paraId="76D161CB"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1FFC7BC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14:paraId="34258A43" w14:textId="77777777" w:rsidR="00226B48" w:rsidRPr="00DF475B" w:rsidRDefault="00226B48" w:rsidP="00D81BA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14:paraId="1F3607AE"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TDD</w:t>
            </w:r>
          </w:p>
        </w:tc>
      </w:tr>
      <w:tr w:rsidR="00226B48" w:rsidRPr="00DF475B" w14:paraId="6671199C" w14:textId="77777777" w:rsidTr="00D81BA1">
        <w:trPr>
          <w:trHeight w:val="161"/>
          <w:jc w:val="center"/>
        </w:trPr>
        <w:tc>
          <w:tcPr>
            <w:tcW w:w="3805" w:type="dxa"/>
            <w:gridSpan w:val="3"/>
            <w:tcBorders>
              <w:top w:val="single" w:sz="4" w:space="0" w:color="auto"/>
              <w:left w:val="single" w:sz="4" w:space="0" w:color="auto"/>
              <w:right w:val="single" w:sz="4" w:space="0" w:color="auto"/>
            </w:tcBorders>
            <w:vAlign w:val="center"/>
          </w:tcPr>
          <w:p w14:paraId="59A1A2CE"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14:paraId="28EF8EA1"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93F8F82"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226B48" w:rsidRPr="00DF475B" w14:paraId="6BE562CC" w14:textId="77777777" w:rsidTr="00D81BA1">
        <w:trPr>
          <w:trHeight w:val="125"/>
          <w:jc w:val="center"/>
        </w:trPr>
        <w:tc>
          <w:tcPr>
            <w:tcW w:w="3805" w:type="dxa"/>
            <w:gridSpan w:val="3"/>
            <w:tcBorders>
              <w:top w:val="single" w:sz="4" w:space="0" w:color="auto"/>
              <w:left w:val="single" w:sz="4" w:space="0" w:color="auto"/>
              <w:right w:val="single" w:sz="4" w:space="0" w:color="auto"/>
            </w:tcBorders>
            <w:vAlign w:val="center"/>
          </w:tcPr>
          <w:p w14:paraId="1BF05608"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6E213B02"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0BE1AE38" w14:textId="77777777" w:rsidR="00226B48" w:rsidRPr="00DF475B" w:rsidRDefault="00226B48" w:rsidP="00D81BA1">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226B48" w:rsidRPr="00DF475B" w14:paraId="6890B83E" w14:textId="77777777" w:rsidTr="00D81BA1">
        <w:trPr>
          <w:trHeight w:val="43"/>
          <w:jc w:val="center"/>
        </w:trPr>
        <w:tc>
          <w:tcPr>
            <w:tcW w:w="3805" w:type="dxa"/>
            <w:gridSpan w:val="3"/>
            <w:tcBorders>
              <w:left w:val="single" w:sz="4" w:space="0" w:color="auto"/>
              <w:right w:val="single" w:sz="4" w:space="0" w:color="auto"/>
            </w:tcBorders>
            <w:vAlign w:val="center"/>
          </w:tcPr>
          <w:p w14:paraId="5A0C1EC0" w14:textId="77777777" w:rsidR="00226B48" w:rsidRPr="00DF475B" w:rsidRDefault="00226B48" w:rsidP="00D81BA1">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14:paraId="1E04824B"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14:paraId="2E074938" w14:textId="77777777" w:rsidR="00226B48" w:rsidRPr="00DF475B" w:rsidRDefault="00226B48" w:rsidP="00D81BA1">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226B48" w:rsidRPr="00DF475B" w14:paraId="5AB0BD58" w14:textId="77777777" w:rsidTr="00D81BA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2F906A1" w14:textId="77777777" w:rsidR="00226B48" w:rsidRPr="00DF475B" w:rsidRDefault="00226B48" w:rsidP="00D81BA1">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76801BBD"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2BB505EA"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226B48" w:rsidRPr="00DF475B" w14:paraId="0A62CD3E"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95CC2EB"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6AE8512"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033B2E4"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rPr>
              <w:t>SR3.1 TDD</w:t>
            </w:r>
          </w:p>
        </w:tc>
      </w:tr>
      <w:tr w:rsidR="00226B48" w:rsidRPr="00DF475B" w14:paraId="15AF440F"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0B68731B" w14:textId="77777777" w:rsidR="00226B48" w:rsidRPr="00DF475B" w:rsidRDefault="00226B48" w:rsidP="00D81BA1">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14:paraId="41149366"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D67798F"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rPr>
              <w:t>CR3.1 TDD</w:t>
            </w:r>
          </w:p>
        </w:tc>
      </w:tr>
      <w:tr w:rsidR="00226B48" w:rsidRPr="00DF475B" w14:paraId="47119025" w14:textId="77777777" w:rsidTr="00D81BA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D2B682"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1B088DE"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C7F9F5C" w14:textId="77777777" w:rsidR="00226B48" w:rsidRPr="00DF475B" w:rsidRDefault="00226B48" w:rsidP="00D81BA1">
            <w:pPr>
              <w:keepLines/>
              <w:spacing w:after="0"/>
              <w:jc w:val="center"/>
              <w:rPr>
                <w:rFonts w:ascii="Arial" w:hAnsi="Arial" w:cs="Arial"/>
                <w:sz w:val="18"/>
                <w:lang w:val="en-US"/>
              </w:rPr>
            </w:pPr>
            <w:r w:rsidRPr="00DF475B">
              <w:rPr>
                <w:rFonts w:ascii="Arial" w:hAnsi="Arial"/>
                <w:snapToGrid w:val="0"/>
                <w:sz w:val="18"/>
              </w:rPr>
              <w:t>OCNG pattern 1</w:t>
            </w:r>
          </w:p>
        </w:tc>
      </w:tr>
      <w:tr w:rsidR="00226B48" w:rsidRPr="00DF475B" w14:paraId="575CA81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07D3C1DF"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14:paraId="61C14719"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ED18809"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rPr>
              <w:t>SMTC.1 FR2</w:t>
            </w:r>
          </w:p>
        </w:tc>
      </w:tr>
      <w:tr w:rsidR="00226B48" w:rsidRPr="00DF475B" w14:paraId="4188BF65" w14:textId="77777777" w:rsidTr="00D81BA1">
        <w:trPr>
          <w:trHeight w:val="71"/>
          <w:jc w:val="center"/>
        </w:trPr>
        <w:tc>
          <w:tcPr>
            <w:tcW w:w="3805" w:type="dxa"/>
            <w:gridSpan w:val="3"/>
            <w:tcBorders>
              <w:top w:val="single" w:sz="4" w:space="0" w:color="auto"/>
              <w:left w:val="single" w:sz="4" w:space="0" w:color="auto"/>
              <w:right w:val="single" w:sz="4" w:space="0" w:color="auto"/>
            </w:tcBorders>
            <w:vAlign w:val="center"/>
          </w:tcPr>
          <w:p w14:paraId="18A89C79"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14:paraId="178790F2" w14:textId="77777777" w:rsidR="00226B48" w:rsidRPr="00DF475B" w:rsidRDefault="00226B48" w:rsidP="00D81BA1">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46D0563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120 kHz</w:t>
            </w:r>
          </w:p>
        </w:tc>
      </w:tr>
      <w:tr w:rsidR="00226B48" w:rsidRPr="00DF475B" w14:paraId="49AB3C0F"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362354BE"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14:paraId="0476C8B4" w14:textId="77777777" w:rsidR="00226B48" w:rsidRPr="00DF475B" w:rsidRDefault="00226B48" w:rsidP="00D81BA1">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BFE6666"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120 kHz</w:t>
            </w:r>
          </w:p>
        </w:tc>
      </w:tr>
      <w:tr w:rsidR="00226B48" w:rsidRPr="00DF475B" w14:paraId="0880B6A4"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492BDF98"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14:paraId="332DA362"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8E1C648"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226B48" w:rsidRPr="00DF475B" w14:paraId="1CA47C66"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4CEB5611"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14:paraId="7B51B59F"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08B180BD"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szCs w:val="18"/>
              </w:rPr>
              <w:t>TRS.2.1 TDD</w:t>
            </w:r>
          </w:p>
        </w:tc>
      </w:tr>
      <w:tr w:rsidR="00226B48" w:rsidRPr="00DF475B" w14:paraId="74D3682C"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6D450F32"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14:paraId="0D64EF92"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744777FF"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lang w:val="en-US"/>
              </w:rPr>
              <w:t>CSI-RS.Config.0</w:t>
            </w:r>
          </w:p>
        </w:tc>
      </w:tr>
      <w:tr w:rsidR="00226B48" w:rsidRPr="00DF475B" w14:paraId="4724EEF3" w14:textId="77777777" w:rsidTr="00D81BA1">
        <w:trPr>
          <w:trHeight w:val="43"/>
          <w:jc w:val="center"/>
        </w:trPr>
        <w:tc>
          <w:tcPr>
            <w:tcW w:w="1902" w:type="dxa"/>
            <w:gridSpan w:val="2"/>
            <w:vMerge w:val="restart"/>
            <w:tcBorders>
              <w:top w:val="single" w:sz="4" w:space="0" w:color="auto"/>
              <w:left w:val="single" w:sz="4" w:space="0" w:color="auto"/>
              <w:right w:val="single" w:sz="4" w:space="0" w:color="auto"/>
            </w:tcBorders>
          </w:tcPr>
          <w:p w14:paraId="6D50479C"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14:paraId="3BD80D9B"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14:paraId="6A8EB65E"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FF723CA"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DLBWP.0.1</w:t>
            </w:r>
          </w:p>
        </w:tc>
      </w:tr>
      <w:tr w:rsidR="00226B48" w:rsidRPr="00DF475B" w14:paraId="35FC1A37" w14:textId="77777777" w:rsidTr="00D81BA1">
        <w:trPr>
          <w:trHeight w:val="43"/>
          <w:jc w:val="center"/>
        </w:trPr>
        <w:tc>
          <w:tcPr>
            <w:tcW w:w="1902" w:type="dxa"/>
            <w:gridSpan w:val="2"/>
            <w:vMerge/>
            <w:tcBorders>
              <w:left w:val="single" w:sz="4" w:space="0" w:color="auto"/>
              <w:right w:val="single" w:sz="4" w:space="0" w:color="auto"/>
            </w:tcBorders>
          </w:tcPr>
          <w:p w14:paraId="6EEFAFC6"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C37346A"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14:paraId="6CE2BF84"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51DA1247"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DLBWP.1.1</w:t>
            </w:r>
          </w:p>
        </w:tc>
      </w:tr>
      <w:tr w:rsidR="00226B48" w:rsidRPr="00DF475B" w14:paraId="6276CEC7" w14:textId="77777777" w:rsidTr="00D81BA1">
        <w:trPr>
          <w:trHeight w:val="43"/>
          <w:jc w:val="center"/>
        </w:trPr>
        <w:tc>
          <w:tcPr>
            <w:tcW w:w="1902" w:type="dxa"/>
            <w:gridSpan w:val="2"/>
            <w:vMerge/>
            <w:tcBorders>
              <w:left w:val="single" w:sz="4" w:space="0" w:color="auto"/>
              <w:right w:val="single" w:sz="4" w:space="0" w:color="auto"/>
            </w:tcBorders>
          </w:tcPr>
          <w:p w14:paraId="23868374"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A6DB9F3"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14:paraId="5E83A40C"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B395B77"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ULBWP.0.1</w:t>
            </w:r>
          </w:p>
        </w:tc>
      </w:tr>
      <w:tr w:rsidR="00226B48" w:rsidRPr="00DF475B" w14:paraId="1CE336D5" w14:textId="77777777" w:rsidTr="00D81BA1">
        <w:trPr>
          <w:trHeight w:val="43"/>
          <w:jc w:val="center"/>
        </w:trPr>
        <w:tc>
          <w:tcPr>
            <w:tcW w:w="1902" w:type="dxa"/>
            <w:gridSpan w:val="2"/>
            <w:vMerge/>
            <w:tcBorders>
              <w:left w:val="single" w:sz="4" w:space="0" w:color="auto"/>
              <w:right w:val="single" w:sz="4" w:space="0" w:color="auto"/>
            </w:tcBorders>
          </w:tcPr>
          <w:p w14:paraId="02E78D86"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082D105F"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14:paraId="43D9B2F4"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11B30C15"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ULBWP.1.1</w:t>
            </w:r>
          </w:p>
        </w:tc>
      </w:tr>
      <w:tr w:rsidR="00226B48" w:rsidRPr="00DF475B" w14:paraId="6B3DF5D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BB3B81"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0E6B18F"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D3691CB"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7183E03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0</w:t>
            </w:r>
          </w:p>
        </w:tc>
      </w:tr>
      <w:tr w:rsidR="00226B48" w:rsidRPr="00DF475B" w14:paraId="45CEDAA0"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0D6B83"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74E246CB"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7C2E185"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A5263E2" w14:textId="77777777" w:rsidR="00226B48" w:rsidRPr="00DF475B" w:rsidRDefault="00226B48" w:rsidP="00D81BA1">
            <w:pPr>
              <w:keepLines/>
              <w:spacing w:after="0"/>
              <w:jc w:val="center"/>
              <w:rPr>
                <w:rFonts w:ascii="Arial" w:hAnsi="Arial" w:cs="Arial"/>
                <w:sz w:val="18"/>
                <w:lang w:val="en-US"/>
              </w:rPr>
            </w:pPr>
          </w:p>
        </w:tc>
      </w:tr>
      <w:tr w:rsidR="00226B48" w:rsidRPr="00DF475B" w14:paraId="4D1EF34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A5F9FA"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973BB19"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7DD684E"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3F730FB" w14:textId="77777777" w:rsidR="00226B48" w:rsidRPr="00DF475B" w:rsidRDefault="00226B48" w:rsidP="00D81BA1">
            <w:pPr>
              <w:keepLines/>
              <w:spacing w:after="0"/>
              <w:jc w:val="center"/>
              <w:rPr>
                <w:rFonts w:ascii="Arial" w:hAnsi="Arial" w:cs="Arial"/>
                <w:sz w:val="18"/>
                <w:lang w:val="en-US"/>
              </w:rPr>
            </w:pPr>
          </w:p>
        </w:tc>
      </w:tr>
      <w:tr w:rsidR="00226B48" w:rsidRPr="00DF475B" w14:paraId="62371A37"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690DA5"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43D34A7"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B19CFF8"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84C4D1D" w14:textId="77777777" w:rsidR="00226B48" w:rsidRPr="00DF475B" w:rsidRDefault="00226B48" w:rsidP="00D81BA1">
            <w:pPr>
              <w:keepLines/>
              <w:spacing w:after="0"/>
              <w:jc w:val="center"/>
              <w:rPr>
                <w:rFonts w:ascii="Arial" w:hAnsi="Arial" w:cs="Arial"/>
                <w:sz w:val="18"/>
                <w:lang w:val="en-US"/>
              </w:rPr>
            </w:pPr>
          </w:p>
        </w:tc>
      </w:tr>
      <w:tr w:rsidR="00226B48" w:rsidRPr="00DF475B" w14:paraId="660FC34D"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F5912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45CEC249"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800560B"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FF1B093" w14:textId="77777777" w:rsidR="00226B48" w:rsidRPr="00DF475B" w:rsidRDefault="00226B48" w:rsidP="00D81BA1">
            <w:pPr>
              <w:keepLines/>
              <w:spacing w:after="0"/>
              <w:jc w:val="center"/>
              <w:rPr>
                <w:rFonts w:ascii="Arial" w:hAnsi="Arial" w:cs="Arial"/>
                <w:sz w:val="18"/>
                <w:lang w:val="en-US"/>
              </w:rPr>
            </w:pPr>
          </w:p>
        </w:tc>
      </w:tr>
      <w:tr w:rsidR="00226B48" w:rsidRPr="00DF475B" w14:paraId="538196C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C46141"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9D3ACE4"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89C7C19"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65199AF" w14:textId="77777777" w:rsidR="00226B48" w:rsidRPr="00DF475B" w:rsidRDefault="00226B48" w:rsidP="00D81BA1">
            <w:pPr>
              <w:keepLines/>
              <w:spacing w:after="0"/>
              <w:jc w:val="center"/>
              <w:rPr>
                <w:rFonts w:ascii="Arial" w:hAnsi="Arial" w:cs="Arial"/>
                <w:sz w:val="18"/>
                <w:lang w:val="en-US"/>
              </w:rPr>
            </w:pPr>
          </w:p>
        </w:tc>
      </w:tr>
      <w:tr w:rsidR="00226B48" w:rsidRPr="00DF475B" w14:paraId="503F4C20"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833A93"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E6AD5CC"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398B606"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48BBF87" w14:textId="77777777" w:rsidR="00226B48" w:rsidRPr="00DF475B" w:rsidRDefault="00226B48" w:rsidP="00D81BA1">
            <w:pPr>
              <w:keepLines/>
              <w:spacing w:after="0"/>
              <w:jc w:val="center"/>
              <w:rPr>
                <w:rFonts w:ascii="Arial" w:hAnsi="Arial" w:cs="Arial"/>
                <w:sz w:val="18"/>
                <w:lang w:val="en-US"/>
              </w:rPr>
            </w:pPr>
          </w:p>
        </w:tc>
      </w:tr>
      <w:tr w:rsidR="00226B48" w:rsidRPr="00DF475B" w14:paraId="787B47D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58364D"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7E27F72B"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E422C99"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BB5CCB7" w14:textId="77777777" w:rsidR="00226B48" w:rsidRPr="00DF475B" w:rsidRDefault="00226B48" w:rsidP="00D81BA1">
            <w:pPr>
              <w:keepLines/>
              <w:spacing w:after="0"/>
              <w:jc w:val="center"/>
              <w:rPr>
                <w:rFonts w:ascii="Arial" w:hAnsi="Arial" w:cs="Arial"/>
                <w:sz w:val="18"/>
                <w:lang w:val="en-US"/>
              </w:rPr>
            </w:pPr>
          </w:p>
        </w:tc>
      </w:tr>
      <w:tr w:rsidR="00226B48" w:rsidRPr="00DF475B" w14:paraId="57D0413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81031D"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6145ED"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6AC47F7E"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0F5C0248" w14:textId="77777777" w:rsidR="00226B48" w:rsidRPr="00DF475B" w:rsidRDefault="00226B48" w:rsidP="00D81BA1">
            <w:pPr>
              <w:keepLines/>
              <w:spacing w:after="0"/>
              <w:jc w:val="center"/>
              <w:rPr>
                <w:rFonts w:ascii="Arial" w:hAnsi="Arial" w:cs="Arial"/>
                <w:sz w:val="18"/>
                <w:lang w:val="en-US"/>
              </w:rPr>
            </w:pPr>
          </w:p>
        </w:tc>
      </w:tr>
      <w:tr w:rsidR="00226B48" w:rsidRPr="00DF475B" w14:paraId="257E4BE6" w14:textId="77777777" w:rsidTr="00D81BA1">
        <w:trPr>
          <w:trHeight w:val="359"/>
          <w:jc w:val="center"/>
        </w:trPr>
        <w:tc>
          <w:tcPr>
            <w:tcW w:w="3805" w:type="dxa"/>
            <w:gridSpan w:val="3"/>
            <w:tcBorders>
              <w:top w:val="single" w:sz="4" w:space="0" w:color="auto"/>
              <w:left w:val="single" w:sz="4" w:space="0" w:color="auto"/>
              <w:right w:val="single" w:sz="4" w:space="0" w:color="auto"/>
            </w:tcBorders>
            <w:vAlign w:val="center"/>
          </w:tcPr>
          <w:p w14:paraId="6B6302F8" w14:textId="77777777" w:rsidR="00226B48" w:rsidRPr="00DF475B" w:rsidRDefault="00226B48" w:rsidP="00D81BA1">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w14:anchorId="199EC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3.65pt" o:ole="" fillcolor="window">
                  <v:imagedata r:id="rId13" o:title=""/>
                </v:shape>
                <o:OLEObject Type="Embed" ProgID="Equation.3" ShapeID="_x0000_i1025" DrawAspect="Content" ObjectID="_1631724945"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5C713"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34D4FC16" w14:textId="77777777" w:rsidR="00226B48" w:rsidRDefault="00226B48" w:rsidP="00226B48">
            <w:pPr>
              <w:spacing w:after="0"/>
              <w:jc w:val="center"/>
              <w:rPr>
                <w:ins w:id="5" w:author="Li, Qiming" w:date="2019-09-30T11:05:00Z"/>
                <w:rFonts w:ascii="Arial" w:hAnsi="Arial" w:cs="Arial"/>
                <w:lang w:val="en-US" w:eastAsia="zh-CN"/>
              </w:rPr>
            </w:pPr>
            <w:ins w:id="6" w:author="Li, Qiming" w:date="2019-09-30T11:05:00Z">
              <w:r>
                <w:rPr>
                  <w:rFonts w:ascii="Arial" w:hAnsi="Arial" w:cs="Arial"/>
                </w:rPr>
                <w:t>-104.7</w:t>
              </w:r>
            </w:ins>
          </w:p>
          <w:p w14:paraId="5162FBCB" w14:textId="04F136EE" w:rsidR="00226B48" w:rsidRPr="00DF475B" w:rsidRDefault="00226B48" w:rsidP="00D81BA1">
            <w:pPr>
              <w:keepLines/>
              <w:spacing w:after="0"/>
              <w:jc w:val="center"/>
              <w:rPr>
                <w:rFonts w:ascii="Arial" w:hAnsi="Arial" w:cs="Arial"/>
                <w:sz w:val="18"/>
                <w:lang w:val="en-US"/>
              </w:rPr>
            </w:pPr>
            <w:del w:id="7"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14:paraId="13AB6018" w14:textId="77777777" w:rsidR="00226B48" w:rsidRDefault="00226B48" w:rsidP="00226B48">
            <w:pPr>
              <w:spacing w:after="0"/>
              <w:jc w:val="center"/>
              <w:rPr>
                <w:ins w:id="8" w:author="Li, Qiming" w:date="2019-09-30T11:05:00Z"/>
                <w:rFonts w:ascii="Arial" w:hAnsi="Arial" w:cs="Arial"/>
                <w:lang w:val="en-US" w:eastAsia="zh-CN"/>
              </w:rPr>
            </w:pPr>
            <w:ins w:id="9" w:author="Li, Qiming" w:date="2019-09-30T11:05:00Z">
              <w:r>
                <w:rPr>
                  <w:rFonts w:ascii="Arial" w:hAnsi="Arial" w:cs="Arial"/>
                </w:rPr>
                <w:t>-104.7</w:t>
              </w:r>
            </w:ins>
          </w:p>
          <w:p w14:paraId="5D62770E" w14:textId="69D7B799" w:rsidR="00226B48" w:rsidRPr="00DF475B" w:rsidRDefault="00226B48" w:rsidP="00D81BA1">
            <w:pPr>
              <w:keepLines/>
              <w:spacing w:after="0"/>
              <w:jc w:val="center"/>
              <w:rPr>
                <w:rFonts w:ascii="Arial" w:hAnsi="Arial" w:cs="Arial"/>
                <w:sz w:val="18"/>
                <w:lang w:val="en-US"/>
              </w:rPr>
            </w:pPr>
            <w:del w:id="10" w:author="Li, Qiming" w:date="2019-09-30T11:05:00Z">
              <w:r w:rsidRPr="00DF475B" w:rsidDel="00226B48">
                <w:rPr>
                  <w:rFonts w:ascii="Arial" w:hAnsi="Arial" w:cs="Arial"/>
                  <w:sz w:val="18"/>
                  <w:lang w:val="en-US"/>
                </w:rPr>
                <w:delText>TBD</w:delText>
              </w:r>
            </w:del>
          </w:p>
        </w:tc>
      </w:tr>
      <w:tr w:rsidR="00226B48" w:rsidRPr="00DF475B" w14:paraId="18151D76" w14:textId="77777777" w:rsidTr="00D81BA1">
        <w:trPr>
          <w:trHeight w:val="116"/>
          <w:jc w:val="center"/>
        </w:trPr>
        <w:tc>
          <w:tcPr>
            <w:tcW w:w="970" w:type="dxa"/>
            <w:vMerge w:val="restart"/>
            <w:tcBorders>
              <w:top w:val="single" w:sz="4" w:space="0" w:color="auto"/>
              <w:left w:val="single" w:sz="4" w:space="0" w:color="auto"/>
              <w:right w:val="single" w:sz="4" w:space="0" w:color="auto"/>
            </w:tcBorders>
            <w:vAlign w:val="center"/>
          </w:tcPr>
          <w:p w14:paraId="79327B09" w14:textId="77777777" w:rsidR="00226B48" w:rsidRPr="00DF475B" w:rsidRDefault="00226B48" w:rsidP="00D81BA1">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A9D3875">
                <v:shape id="_x0000_i1026" type="#_x0000_t75" style="width:23.65pt;height:23.65pt" o:ole="" fillcolor="window">
                  <v:imagedata r:id="rId13" o:title=""/>
                </v:shape>
                <o:OLEObject Type="Embed" ProgID="Equation.3" ShapeID="_x0000_i1026" DrawAspect="Content" ObjectID="_1631724946"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0A70939" w14:textId="77777777" w:rsidR="00226B48" w:rsidRPr="00DF475B" w:rsidRDefault="00226B48" w:rsidP="00D81BA1">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43199A69" w14:textId="77777777" w:rsidR="00226B48" w:rsidRPr="00DF475B" w:rsidRDefault="00226B48" w:rsidP="00D81BA1">
            <w:pPr>
              <w:keepLines/>
              <w:spacing w:after="0"/>
              <w:jc w:val="center"/>
              <w:rPr>
                <w:rFonts w:ascii="Arial" w:hAnsi="Arial" w:cs="Arial"/>
                <w:sz w:val="18"/>
                <w:lang w:val="en-US"/>
              </w:rPr>
            </w:pPr>
          </w:p>
          <w:p w14:paraId="48458BA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6D79F801" w14:textId="77777777" w:rsidR="00226B48" w:rsidRDefault="00226B48" w:rsidP="00226B48">
            <w:pPr>
              <w:spacing w:after="0"/>
              <w:jc w:val="center"/>
              <w:rPr>
                <w:ins w:id="11" w:author="Li, Qiming" w:date="2019-09-30T11:06:00Z"/>
                <w:rFonts w:ascii="Arial" w:hAnsi="Arial" w:cs="Arial"/>
                <w:lang w:val="en-US" w:eastAsia="zh-CN"/>
              </w:rPr>
            </w:pPr>
            <w:ins w:id="12" w:author="Li, Qiming" w:date="2019-09-30T11:06:00Z">
              <w:r>
                <w:rPr>
                  <w:rFonts w:ascii="Arial" w:hAnsi="Arial" w:cs="Arial"/>
                </w:rPr>
                <w:t>-95.7</w:t>
              </w:r>
            </w:ins>
          </w:p>
          <w:p w14:paraId="2F0B79E2" w14:textId="76D53C5F" w:rsidR="00226B48" w:rsidRPr="00DF475B" w:rsidRDefault="00226B48" w:rsidP="00D81BA1">
            <w:pPr>
              <w:keepLines/>
              <w:spacing w:after="0"/>
              <w:jc w:val="center"/>
              <w:rPr>
                <w:rFonts w:ascii="Arial" w:hAnsi="Arial" w:cs="Arial"/>
                <w:sz w:val="18"/>
                <w:lang w:val="en-US"/>
              </w:rPr>
            </w:pPr>
            <w:del w:id="13"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14:paraId="5D04BB93" w14:textId="77777777" w:rsidR="00226B48" w:rsidRDefault="00226B48" w:rsidP="00226B48">
            <w:pPr>
              <w:spacing w:after="0"/>
              <w:jc w:val="center"/>
              <w:rPr>
                <w:ins w:id="14" w:author="Li, Qiming" w:date="2019-09-30T11:06:00Z"/>
                <w:rFonts w:ascii="Arial" w:hAnsi="Arial" w:cs="Arial"/>
                <w:lang w:val="en-US" w:eastAsia="zh-CN"/>
              </w:rPr>
            </w:pPr>
            <w:ins w:id="15" w:author="Li, Qiming" w:date="2019-09-30T11:06:00Z">
              <w:r>
                <w:rPr>
                  <w:rFonts w:ascii="Arial" w:hAnsi="Arial" w:cs="Arial"/>
                </w:rPr>
                <w:t>-95.7</w:t>
              </w:r>
            </w:ins>
          </w:p>
          <w:p w14:paraId="664FA260" w14:textId="33BC61E7" w:rsidR="00226B48" w:rsidRPr="00DF475B" w:rsidRDefault="00226B48" w:rsidP="00D81BA1">
            <w:pPr>
              <w:keepLines/>
              <w:spacing w:after="0"/>
              <w:jc w:val="center"/>
              <w:rPr>
                <w:rFonts w:ascii="Arial" w:hAnsi="Arial" w:cs="Arial"/>
                <w:sz w:val="18"/>
                <w:lang w:val="en-US"/>
              </w:rPr>
            </w:pPr>
            <w:del w:id="16" w:author="Li, Qiming" w:date="2019-09-30T11:06:00Z">
              <w:r w:rsidRPr="00DF475B" w:rsidDel="00226B48">
                <w:rPr>
                  <w:rFonts w:ascii="Arial" w:hAnsi="Arial" w:cs="Arial"/>
                  <w:sz w:val="18"/>
                  <w:lang w:val="en-US"/>
                </w:rPr>
                <w:delText>TBD</w:delText>
              </w:r>
            </w:del>
          </w:p>
        </w:tc>
      </w:tr>
      <w:tr w:rsidR="00226B48" w:rsidRPr="00DF475B" w14:paraId="1201CE4C" w14:textId="77777777" w:rsidTr="00D81BA1">
        <w:trPr>
          <w:trHeight w:val="42"/>
          <w:jc w:val="center"/>
        </w:trPr>
        <w:tc>
          <w:tcPr>
            <w:tcW w:w="970" w:type="dxa"/>
            <w:vMerge/>
            <w:tcBorders>
              <w:left w:val="single" w:sz="4" w:space="0" w:color="auto"/>
              <w:right w:val="single" w:sz="4" w:space="0" w:color="auto"/>
            </w:tcBorders>
            <w:vAlign w:val="center"/>
          </w:tcPr>
          <w:p w14:paraId="7D17F082" w14:textId="77777777" w:rsidR="00226B48" w:rsidRPr="00DF475B" w:rsidRDefault="00226B48" w:rsidP="00D81BA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A72B7B8" w14:textId="77777777" w:rsidR="00226B48" w:rsidRPr="00DF475B" w:rsidRDefault="00226B48" w:rsidP="00D81BA1">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14:paraId="3DFED780" w14:textId="77777777" w:rsidR="00226B48" w:rsidRPr="00DF475B" w:rsidRDefault="00226B48" w:rsidP="00D81BA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67474203" w14:textId="77777777" w:rsidR="00226B48" w:rsidRDefault="00226B48" w:rsidP="00226B48">
            <w:pPr>
              <w:spacing w:after="0"/>
              <w:jc w:val="center"/>
              <w:rPr>
                <w:ins w:id="17" w:author="Li, Qiming" w:date="2019-09-30T11:06:00Z"/>
                <w:rFonts w:ascii="Arial" w:hAnsi="Arial" w:cs="Arial"/>
                <w:lang w:val="en-US" w:eastAsia="zh-CN"/>
              </w:rPr>
            </w:pPr>
            <w:ins w:id="18" w:author="Li, Qiming" w:date="2019-09-30T11:06:00Z">
              <w:r>
                <w:rPr>
                  <w:rFonts w:ascii="Arial" w:hAnsi="Arial" w:cs="Arial"/>
                </w:rPr>
                <w:t>-95.7</w:t>
              </w:r>
            </w:ins>
          </w:p>
          <w:p w14:paraId="749E122D" w14:textId="7B2C22FD" w:rsidR="00226B48" w:rsidRPr="00DF475B" w:rsidRDefault="00226B48" w:rsidP="00D81BA1">
            <w:pPr>
              <w:keepLines/>
              <w:spacing w:after="0"/>
              <w:jc w:val="center"/>
              <w:rPr>
                <w:rFonts w:ascii="Arial" w:hAnsi="Arial" w:cs="Arial"/>
                <w:sz w:val="18"/>
                <w:lang w:val="en-US"/>
              </w:rPr>
            </w:pPr>
            <w:del w:id="19"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14:paraId="31BF573F" w14:textId="77777777" w:rsidR="00226B48" w:rsidRDefault="00226B48" w:rsidP="00226B48">
            <w:pPr>
              <w:spacing w:after="0"/>
              <w:jc w:val="center"/>
              <w:rPr>
                <w:ins w:id="20" w:author="Li, Qiming" w:date="2019-09-30T11:06:00Z"/>
                <w:rFonts w:ascii="Arial" w:hAnsi="Arial" w:cs="Arial"/>
                <w:lang w:val="en-US" w:eastAsia="zh-CN"/>
              </w:rPr>
            </w:pPr>
            <w:ins w:id="21" w:author="Li, Qiming" w:date="2019-09-30T11:06:00Z">
              <w:r>
                <w:rPr>
                  <w:rFonts w:ascii="Arial" w:hAnsi="Arial" w:cs="Arial"/>
                </w:rPr>
                <w:t>-95.7</w:t>
              </w:r>
            </w:ins>
          </w:p>
          <w:p w14:paraId="6F2C4FE4" w14:textId="199CDC62" w:rsidR="00226B48" w:rsidRPr="00DF475B" w:rsidRDefault="00226B48" w:rsidP="00D81BA1">
            <w:pPr>
              <w:keepLines/>
              <w:spacing w:after="0"/>
              <w:jc w:val="center"/>
              <w:rPr>
                <w:rFonts w:ascii="Arial" w:hAnsi="Arial" w:cs="Arial"/>
                <w:sz w:val="18"/>
                <w:lang w:val="en-US"/>
              </w:rPr>
            </w:pPr>
            <w:del w:id="22" w:author="Li, Qiming" w:date="2019-09-30T11:06:00Z">
              <w:r w:rsidRPr="00DF475B" w:rsidDel="00226B48">
                <w:rPr>
                  <w:rFonts w:ascii="Arial" w:hAnsi="Arial" w:cs="Arial"/>
                  <w:sz w:val="18"/>
                  <w:lang w:val="en-US"/>
                </w:rPr>
                <w:delText>TBD</w:delText>
              </w:r>
            </w:del>
          </w:p>
        </w:tc>
      </w:tr>
      <w:tr w:rsidR="00226B48" w:rsidRPr="00DF475B" w14:paraId="1BD4C25E" w14:textId="77777777" w:rsidTr="00D81BA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5405CF" w14:textId="77777777" w:rsidR="00226B48" w:rsidRPr="00DF475B" w:rsidRDefault="00226B48" w:rsidP="00D81BA1">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w14:anchorId="7C8BD384">
                <v:shape id="_x0000_i1027" type="#_x0000_t75" style="width:29.65pt;height:23.65pt" o:ole="" fillcolor="window">
                  <v:imagedata r:id="rId16" o:title=""/>
                </v:shape>
                <o:OLEObject Type="Embed" ProgID="Equation.3" ShapeID="_x0000_i1027" DrawAspect="Content" ObjectID="_163172494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FCBFD"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3FF17111" w14:textId="49AB8D18" w:rsidR="00226B48" w:rsidRPr="00DF475B" w:rsidRDefault="00226B48" w:rsidP="00D81BA1">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2C8B6FF2" w14:textId="2F01C6DE" w:rsidR="00226B48" w:rsidRPr="00DF475B" w:rsidRDefault="00226B48" w:rsidP="00D81BA1">
            <w:pPr>
              <w:keepLines/>
              <w:spacing w:after="0"/>
              <w:jc w:val="center"/>
              <w:rPr>
                <w:rFonts w:ascii="Arial" w:hAnsi="Arial" w:cs="Arial"/>
                <w:sz w:val="18"/>
                <w:lang w:val="en-US"/>
              </w:rPr>
            </w:pPr>
            <w:ins w:id="25" w:author="Li, Qiming" w:date="2019-09-30T11:06:00Z">
              <w:r>
                <w:rPr>
                  <w:rFonts w:cs="Arial"/>
                  <w:lang w:val="en-US" w:eastAsia="zh-CN"/>
                </w:rPr>
                <w:t>5</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7C52576D" w14:textId="408C95E4" w:rsidR="00226B48" w:rsidRPr="00DF475B" w:rsidRDefault="00226B48" w:rsidP="00D81BA1">
            <w:pPr>
              <w:keepLines/>
              <w:spacing w:after="0"/>
              <w:jc w:val="center"/>
              <w:rPr>
                <w:rFonts w:ascii="Arial" w:hAnsi="Arial" w:cs="Arial"/>
                <w:sz w:val="18"/>
                <w:lang w:val="en-US"/>
              </w:rPr>
            </w:pPr>
            <w:ins w:id="27" w:author="Li, Qiming" w:date="2019-09-30T11:07:00Z">
              <w:r>
                <w:rPr>
                  <w:rFonts w:cs="Arial"/>
                  <w:lang w:val="en-US" w:eastAsia="zh-CN"/>
                </w:rPr>
                <w:t>-Infinity</w:t>
              </w:r>
            </w:ins>
            <w:del w:id="2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7DF0D97E" w14:textId="1D2271BE" w:rsidR="00226B48" w:rsidRPr="00DF475B" w:rsidRDefault="00226B48" w:rsidP="00D81BA1">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r>
      <w:tr w:rsidR="00226B48" w:rsidRPr="00DF475B" w14:paraId="5A3DC261"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C3152E9" w14:textId="77777777" w:rsidR="00226B48" w:rsidRPr="00DF475B" w:rsidRDefault="00226B48" w:rsidP="00226B48">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1B3E6844">
                <v:shape id="_x0000_i1028" type="#_x0000_t75" style="width:42pt;height:23.65pt" o:ole="" fillcolor="window">
                  <v:imagedata r:id="rId18" o:title=""/>
                </v:shape>
                <o:OLEObject Type="Embed" ProgID="Equation.3" ShapeID="_x0000_i1028" DrawAspect="Content" ObjectID="_163172494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6886B" w14:textId="77777777" w:rsidR="00226B48" w:rsidRPr="00DF475B" w:rsidRDefault="00226B48" w:rsidP="00226B48">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7BEC2731" w14:textId="10B03732" w:rsidR="00226B48" w:rsidRPr="00DF475B" w:rsidRDefault="00226B48" w:rsidP="00226B48">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2DA87717" w14:textId="4554242B" w:rsidR="00226B48" w:rsidRPr="00DF475B" w:rsidRDefault="00226B48" w:rsidP="00226B48">
            <w:pPr>
              <w:keepLines/>
              <w:spacing w:after="0"/>
              <w:jc w:val="center"/>
              <w:rPr>
                <w:rFonts w:ascii="Arial" w:hAnsi="Arial" w:cs="Arial"/>
                <w:sz w:val="18"/>
                <w:lang w:val="en-US"/>
              </w:rPr>
            </w:pPr>
            <w:ins w:id="33" w:author="Li, Qiming" w:date="2019-09-30T11:06:00Z">
              <w:r>
                <w:rPr>
                  <w:rFonts w:cs="Arial"/>
                  <w:lang w:val="en-US" w:eastAsia="zh-CN"/>
                </w:rPr>
                <w:t>5</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32ED8399" w14:textId="168301D6" w:rsidR="00226B48" w:rsidRPr="00DF475B" w:rsidRDefault="00226B48" w:rsidP="00226B48">
            <w:pPr>
              <w:keepLines/>
              <w:spacing w:after="0"/>
              <w:jc w:val="center"/>
              <w:rPr>
                <w:rFonts w:ascii="Arial" w:hAnsi="Arial" w:cs="Arial"/>
                <w:sz w:val="18"/>
                <w:lang w:val="en-US"/>
              </w:rPr>
            </w:pPr>
            <w:ins w:id="35" w:author="Li, Qiming" w:date="2019-09-30T11:07:00Z">
              <w:r w:rsidRPr="00DF475B">
                <w:rPr>
                  <w:rFonts w:cs="Arial"/>
                  <w:lang w:val="en-US"/>
                </w:rPr>
                <w:t>-Infinity</w:t>
              </w:r>
            </w:ins>
            <w:del w:id="3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5CDE610B" w14:textId="32E3ABDD" w:rsidR="00226B48" w:rsidRPr="00DF475B" w:rsidRDefault="00226B48" w:rsidP="00226B48">
            <w:pPr>
              <w:keepLines/>
              <w:spacing w:after="0"/>
              <w:jc w:val="center"/>
              <w:rPr>
                <w:rFonts w:ascii="Arial" w:hAnsi="Arial" w:cs="Arial"/>
                <w:sz w:val="18"/>
                <w:lang w:val="en-US"/>
              </w:rPr>
            </w:pPr>
            <w:ins w:id="37" w:author="Li, Qiming" w:date="2019-09-30T11:06:00Z">
              <w:r>
                <w:rPr>
                  <w:rFonts w:cs="Arial"/>
                  <w:lang w:val="en-US" w:eastAsia="zh-CN"/>
                </w:rPr>
                <w:t>5</w:t>
              </w:r>
            </w:ins>
            <w:del w:id="38" w:author="Li, Qiming" w:date="2019-09-30T11:06:00Z">
              <w:r w:rsidRPr="00DF475B" w:rsidDel="00226B48">
                <w:rPr>
                  <w:rFonts w:ascii="Arial" w:hAnsi="Arial" w:cs="Arial"/>
                  <w:sz w:val="18"/>
                  <w:lang w:val="en-US"/>
                </w:rPr>
                <w:delText>TBD</w:delText>
              </w:r>
            </w:del>
          </w:p>
        </w:tc>
      </w:tr>
      <w:tr w:rsidR="00226B48" w:rsidRPr="00DF475B" w14:paraId="2E3E8BB8" w14:textId="77777777" w:rsidTr="00D81BA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E56E5D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6BC6ACF"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55A4AC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w:t>
            </w:r>
          </w:p>
          <w:p w14:paraId="23F3D4B7"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5C344646" w14:textId="641801C4" w:rsidR="00226B48" w:rsidRPr="00DF475B" w:rsidRDefault="00226B48" w:rsidP="00D81BA1">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5C78C471" w14:textId="7F59EA67" w:rsidR="00226B48" w:rsidRPr="00DF475B" w:rsidRDefault="00226B48" w:rsidP="00D81BA1">
            <w:pPr>
              <w:keepLines/>
              <w:spacing w:after="0"/>
              <w:jc w:val="center"/>
              <w:rPr>
                <w:rFonts w:ascii="Arial" w:hAnsi="Arial" w:cs="Arial"/>
                <w:sz w:val="18"/>
                <w:lang w:val="en-US"/>
              </w:rPr>
            </w:pPr>
            <w:ins w:id="41" w:author="Li, Qiming" w:date="2019-09-30T11:06:00Z">
              <w:r>
                <w:rPr>
                  <w:rFonts w:cs="Arial"/>
                  <w:lang w:val="en-US"/>
                </w:rPr>
                <w:t>-60.5</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20151B2A" w14:textId="1ACCC787" w:rsidR="00226B48" w:rsidRPr="00DF475B" w:rsidRDefault="00226B48" w:rsidP="00D81BA1">
            <w:pPr>
              <w:keepLines/>
              <w:spacing w:after="0"/>
              <w:jc w:val="center"/>
              <w:rPr>
                <w:rFonts w:ascii="Arial" w:hAnsi="Arial" w:cs="Arial"/>
                <w:sz w:val="18"/>
                <w:lang w:val="en-US"/>
              </w:rPr>
            </w:pPr>
            <w:ins w:id="43" w:author="Li, Qiming" w:date="2019-09-30T11:07:00Z">
              <w:r>
                <w:rPr>
                  <w:rFonts w:cs="Arial"/>
                  <w:lang w:val="en-US"/>
                </w:rPr>
                <w:t>-66.7</w:t>
              </w:r>
            </w:ins>
            <w:del w:id="4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64BFD440" w14:textId="510E9BAD" w:rsidR="00226B48" w:rsidRPr="00DF475B" w:rsidRDefault="00226B48" w:rsidP="00D81BA1">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r>
      <w:tr w:rsidR="00226B48" w:rsidRPr="00DF475B" w14:paraId="122F8EBC" w14:textId="77777777" w:rsidTr="00D81BA1">
        <w:trPr>
          <w:trHeight w:val="42"/>
          <w:jc w:val="center"/>
        </w:trPr>
        <w:tc>
          <w:tcPr>
            <w:tcW w:w="970" w:type="dxa"/>
            <w:vMerge/>
            <w:tcBorders>
              <w:left w:val="single" w:sz="4" w:space="0" w:color="auto"/>
              <w:right w:val="single" w:sz="4" w:space="0" w:color="auto"/>
            </w:tcBorders>
            <w:vAlign w:val="center"/>
            <w:hideMark/>
          </w:tcPr>
          <w:p w14:paraId="3082DDF9" w14:textId="77777777" w:rsidR="00226B48" w:rsidRPr="00DF475B" w:rsidRDefault="00226B48" w:rsidP="00D81BA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278A61EA"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02DB1A4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w:t>
            </w:r>
          </w:p>
          <w:p w14:paraId="2A8C38EA"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14:paraId="60702D0B" w14:textId="5076075E" w:rsidR="00226B48" w:rsidRPr="00DF475B" w:rsidRDefault="00226B48" w:rsidP="00D81BA1">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4A7CED24" w14:textId="20FA81C5" w:rsidR="00226B48" w:rsidRPr="00DF475B" w:rsidRDefault="00226B48" w:rsidP="00D81BA1">
            <w:pPr>
              <w:keepLines/>
              <w:spacing w:after="0"/>
              <w:jc w:val="center"/>
              <w:rPr>
                <w:rFonts w:ascii="Arial" w:hAnsi="Arial" w:cs="Arial"/>
                <w:sz w:val="18"/>
                <w:lang w:val="en-US"/>
              </w:rPr>
            </w:pPr>
            <w:ins w:id="49" w:author="Li, Qiming" w:date="2019-09-30T11:06:00Z">
              <w:r>
                <w:rPr>
                  <w:rFonts w:cs="Arial"/>
                  <w:lang w:val="en-US"/>
                </w:rPr>
                <w:t>-60.5</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35A2585E" w14:textId="0F5D2F9E" w:rsidR="00226B48" w:rsidRPr="00DF475B" w:rsidRDefault="00226B48" w:rsidP="00D81BA1">
            <w:pPr>
              <w:keepLines/>
              <w:spacing w:after="0"/>
              <w:jc w:val="center"/>
              <w:rPr>
                <w:rFonts w:ascii="Arial" w:hAnsi="Arial" w:cs="Arial"/>
                <w:sz w:val="18"/>
                <w:lang w:val="en-US"/>
              </w:rPr>
            </w:pPr>
            <w:ins w:id="51" w:author="Li, Qiming" w:date="2019-09-30T11:07:00Z">
              <w:r>
                <w:rPr>
                  <w:rFonts w:cs="Arial"/>
                  <w:lang w:val="en-US"/>
                </w:rPr>
                <w:t>-66.7</w:t>
              </w:r>
            </w:ins>
            <w:del w:id="5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3024E345" w14:textId="4D67DD03" w:rsidR="00226B48" w:rsidRPr="00DF475B" w:rsidRDefault="00226B48" w:rsidP="00D81BA1">
            <w:pPr>
              <w:keepLines/>
              <w:spacing w:after="0"/>
              <w:jc w:val="center"/>
              <w:rPr>
                <w:rFonts w:ascii="Arial" w:hAnsi="Arial" w:cs="Arial"/>
                <w:sz w:val="18"/>
                <w:lang w:val="en-US"/>
              </w:rPr>
            </w:pPr>
            <w:ins w:id="53" w:author="Li, Qiming" w:date="2019-09-30T11:06:00Z">
              <w:r>
                <w:rPr>
                  <w:rFonts w:cs="Arial"/>
                  <w:lang w:val="en-US"/>
                </w:rPr>
                <w:t>-60.5</w:t>
              </w:r>
            </w:ins>
            <w:del w:id="54" w:author="Li, Qiming" w:date="2019-09-30T11:06:00Z">
              <w:r w:rsidRPr="00DF475B" w:rsidDel="00226B48">
                <w:rPr>
                  <w:rFonts w:ascii="Arial" w:hAnsi="Arial" w:cs="Arial"/>
                  <w:sz w:val="18"/>
                  <w:lang w:val="en-US"/>
                </w:rPr>
                <w:delText>TBD</w:delText>
              </w:r>
            </w:del>
          </w:p>
        </w:tc>
      </w:tr>
      <w:tr w:rsidR="00226B48" w:rsidRPr="00DF475B" w14:paraId="23B00F20" w14:textId="77777777" w:rsidTr="00D81BA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836C68"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2AEC4"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C577F00"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AWGN</w:t>
            </w:r>
          </w:p>
        </w:tc>
      </w:tr>
      <w:tr w:rsidR="00226B48" w:rsidRPr="00DF475B" w14:paraId="7BD71547" w14:textId="77777777" w:rsidTr="00D81B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40F639"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B32BA01"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432AF2D">
                <v:shape id="_x0000_i1029" type="#_x0000_t75" style="width:23.65pt;height:23.65pt" o:ole="" fillcolor="window">
                  <v:imagedata r:id="rId13" o:title=""/>
                </v:shape>
                <o:OLEObject Type="Embed" ProgID="Equation.3" ShapeID="_x0000_i1029" DrawAspect="Content" ObjectID="_1631724949" r:id="rId20"/>
              </w:object>
            </w:r>
            <w:r w:rsidRPr="00DF475B">
              <w:rPr>
                <w:rFonts w:ascii="Arial" w:hAnsi="Arial" w:cs="Arial"/>
                <w:sz w:val="18"/>
                <w:lang w:val="en-US"/>
              </w:rPr>
              <w:t xml:space="preserve"> to be fulfilled.</w:t>
            </w:r>
          </w:p>
          <w:p w14:paraId="24169547"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14:paraId="11698143"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1790B139"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24EB8EEE" w14:textId="77777777" w:rsidR="00226B48" w:rsidRPr="00DF475B" w:rsidRDefault="00226B48" w:rsidP="00D81BA1">
            <w:pPr>
              <w:keepLines/>
              <w:spacing w:after="0"/>
              <w:ind w:left="851" w:hanging="851"/>
              <w:rPr>
                <w:rFonts w:ascii="Arial" w:hAnsi="Arial" w:cs="Arial"/>
                <w:sz w:val="18"/>
                <w:lang w:val="en-US"/>
              </w:rPr>
            </w:pPr>
          </w:p>
        </w:tc>
      </w:tr>
    </w:tbl>
    <w:p w14:paraId="05583650" w14:textId="77777777" w:rsidR="00226B48" w:rsidRPr="00DF475B" w:rsidRDefault="00226B48" w:rsidP="00226B48"/>
    <w:p w14:paraId="242855BC"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14:paraId="3A6DC964" w14:textId="77777777" w:rsidR="00226B48" w:rsidRPr="00DF475B" w:rsidRDefault="00226B48" w:rsidP="00226B48">
      <w:pPr>
        <w:rPr>
          <w:rFonts w:cs="v4.2.0"/>
        </w:rPr>
      </w:pPr>
      <w:r w:rsidRPr="00DF475B">
        <w:rPr>
          <w:rFonts w:cs="v4.2.0"/>
        </w:rPr>
        <w:t xml:space="preserve">The UE shall start to transmit the PRACH to Cell 2 less than </w:t>
      </w:r>
      <w:del w:id="55" w:author="Jackson Wang (Samsung)" w:date="2019-08-16T12:46:00Z">
        <w:r w:rsidRPr="00DF475B" w:rsidDel="00A507F0">
          <w:rPr>
            <w:rFonts w:cs="v4.2.0"/>
          </w:rPr>
          <w:delText>[</w:delText>
        </w:r>
      </w:del>
      <w:r w:rsidRPr="00DF475B">
        <w:rPr>
          <w:rFonts w:cs="v4.2.0"/>
        </w:rPr>
        <w:t>2040</w:t>
      </w:r>
      <w:del w:id="56" w:author="Jackson Wang (Samsung)" w:date="2019-08-16T12:46:00Z">
        <w:r w:rsidRPr="00DF475B" w:rsidDel="00A507F0">
          <w:rPr>
            <w:rFonts w:cs="v4.2.0"/>
          </w:rPr>
          <w:delText>]</w:delText>
        </w:r>
      </w:del>
      <w:r w:rsidRPr="00DF475B">
        <w:rPr>
          <w:rFonts w:cs="v4.2.0"/>
        </w:rPr>
        <w:t xml:space="preserve"> ms from the beginning of time period T2.</w:t>
      </w:r>
    </w:p>
    <w:p w14:paraId="20D3CEBB" w14:textId="77777777" w:rsidR="00226B48" w:rsidRPr="00DF475B" w:rsidRDefault="00226B48" w:rsidP="00226B48">
      <w:pPr>
        <w:rPr>
          <w:rFonts w:cs="v4.2.0"/>
        </w:rPr>
      </w:pPr>
      <w:r w:rsidRPr="00DF475B">
        <w:rPr>
          <w:rFonts w:cs="v4.2.0"/>
        </w:rPr>
        <w:t>The rate of correct RRC connection release redirection to NR observed during repeated tests shall be at least 90%.</w:t>
      </w:r>
    </w:p>
    <w:p w14:paraId="78AEA7C2" w14:textId="77777777" w:rsidR="00226B48" w:rsidRPr="00DF475B" w:rsidRDefault="00226B48" w:rsidP="00226B48">
      <w:pPr>
        <w:keepLines/>
        <w:ind w:left="1135" w:hanging="851"/>
        <w:rPr>
          <w:rFonts w:cs="v4.2.0"/>
        </w:rPr>
      </w:pPr>
      <w:r w:rsidRPr="00DF475B">
        <w:rPr>
          <w:rFonts w:cs="v4.2.0"/>
        </w:rPr>
        <w:t>NOTE:</w:t>
      </w:r>
      <w:r w:rsidRPr="00DF475B">
        <w:rPr>
          <w:rFonts w:cs="v4.2.0"/>
        </w:rPr>
        <w:tab/>
        <w:t>The redirection delay can be expressed as:</w:t>
      </w:r>
    </w:p>
    <w:p w14:paraId="5F66B6C9" w14:textId="77777777" w:rsidR="00226B48" w:rsidRPr="00DF475B" w:rsidRDefault="00226B48" w:rsidP="00226B48">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14:paraId="027F19DC" w14:textId="77777777" w:rsidR="00226B48" w:rsidRPr="00DF475B" w:rsidRDefault="00226B48" w:rsidP="00226B48">
      <w:pPr>
        <w:keepLines/>
        <w:ind w:left="1135" w:hanging="851"/>
      </w:pPr>
      <w:r w:rsidRPr="00DF475B">
        <w:rPr>
          <w:rFonts w:cs="v4.2.0"/>
        </w:rPr>
        <w:t>where:</w:t>
      </w:r>
    </w:p>
    <w:p w14:paraId="610FC26B" w14:textId="77777777" w:rsidR="00226B48" w:rsidRPr="00DF475B" w:rsidRDefault="00226B48" w:rsidP="00226B48">
      <w:pPr>
        <w:keepLines/>
        <w:ind w:left="1702" w:hanging="1418"/>
      </w:pPr>
      <w:r w:rsidRPr="00DF475B">
        <w:t>T</w:t>
      </w:r>
      <w:r w:rsidRPr="00DF475B">
        <w:rPr>
          <w:vertAlign w:val="subscript"/>
        </w:rPr>
        <w:t xml:space="preserve">RRC_procedure_delay </w:t>
      </w:r>
      <w:r w:rsidRPr="00DF475B">
        <w:rPr>
          <w:rFonts w:cs="v4.2.0"/>
          <w:bCs/>
        </w:rPr>
        <w:t xml:space="preserve">= </w:t>
      </w:r>
      <w:del w:id="57" w:author="Jackson Wang (Samsung)" w:date="2019-08-16T12:46:00Z">
        <w:r w:rsidRPr="00DF475B" w:rsidDel="00A507F0">
          <w:rPr>
            <w:rFonts w:cs="v4.2.0"/>
            <w:bCs/>
          </w:rPr>
          <w:delText>[</w:delText>
        </w:r>
      </w:del>
      <w:r w:rsidRPr="00DF475B">
        <w:rPr>
          <w:rFonts w:cs="v4.2.0"/>
          <w:bCs/>
        </w:rPr>
        <w:t>110</w:t>
      </w:r>
      <w:del w:id="58"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14:paraId="34A2773D" w14:textId="77777777" w:rsidR="00226B48" w:rsidRPr="00DF475B" w:rsidRDefault="00226B48" w:rsidP="00226B48">
      <w:pPr>
        <w:keepLines/>
        <w:ind w:left="1702" w:hanging="1418"/>
      </w:pPr>
      <w:r w:rsidRPr="00DF475B">
        <w:rPr>
          <w:rFonts w:cs="v4.2.0"/>
        </w:rPr>
        <w:t>T</w:t>
      </w:r>
      <w:r w:rsidRPr="00DF475B">
        <w:rPr>
          <w:rFonts w:cs="v4.2.0"/>
          <w:vertAlign w:val="subscript"/>
        </w:rPr>
        <w:t>identify-NR</w:t>
      </w:r>
      <w:r w:rsidRPr="00DF475B">
        <w:t xml:space="preserve"> = </w:t>
      </w:r>
      <w:del w:id="59" w:author="Jackson Wang (Samsung)" w:date="2019-08-16T12:46:00Z">
        <w:r w:rsidRPr="00DF475B" w:rsidDel="00A507F0">
          <w:delText>[</w:delText>
        </w:r>
      </w:del>
      <w:r w:rsidRPr="00DF475B">
        <w:t>1760</w:t>
      </w:r>
      <w:del w:id="60"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14:paraId="57C52D02" w14:textId="77777777" w:rsidR="00226B48" w:rsidRPr="00DF475B" w:rsidRDefault="00226B48" w:rsidP="00226B48">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14:paraId="425C9B5D" w14:textId="77777777" w:rsidR="00226B48" w:rsidRPr="00DF475B" w:rsidRDefault="00226B48" w:rsidP="00226B48">
      <w:pPr>
        <w:keepLines/>
        <w:ind w:left="1702" w:hanging="1418"/>
      </w:pPr>
      <w:r w:rsidRPr="00DF475B">
        <w:rPr>
          <w:rFonts w:cs="v4.2.0"/>
        </w:rPr>
        <w:t>T</w:t>
      </w:r>
      <w:r w:rsidRPr="00DF475B">
        <w:rPr>
          <w:rFonts w:cs="v4.2.0"/>
          <w:vertAlign w:val="subscript"/>
        </w:rPr>
        <w:t>RACH</w:t>
      </w:r>
      <w:r w:rsidRPr="00DF475B">
        <w:t xml:space="preserve"> = </w:t>
      </w:r>
      <w:del w:id="61" w:author="Jackson Wang (Samsung)" w:date="2019-08-16T12:46:00Z">
        <w:r w:rsidRPr="00DF475B" w:rsidDel="00A507F0">
          <w:delText>[</w:delText>
        </w:r>
      </w:del>
      <w:r w:rsidRPr="00DF475B">
        <w:t>170</w:t>
      </w:r>
      <w:del w:id="62" w:author="Jackson Wang (Samsung)" w:date="2019-08-16T12:46:00Z">
        <w:r w:rsidRPr="00DF475B" w:rsidDel="00A507F0">
          <w:delText>]</w:delText>
        </w:r>
      </w:del>
      <w:r w:rsidRPr="00DF475B">
        <w:t xml:space="preserve"> ms in the test.</w:t>
      </w:r>
    </w:p>
    <w:p w14:paraId="6A2005BE" w14:textId="75C11F5D" w:rsidR="007B230C" w:rsidRPr="00DF475B" w:rsidRDefault="00226B48" w:rsidP="00226B48">
      <w:r w:rsidRPr="00DF475B">
        <w:t xml:space="preserve">This gives a total of </w:t>
      </w:r>
      <w:del w:id="63" w:author="Jackson Wang (Samsung)" w:date="2019-08-16T12:46:00Z">
        <w:r w:rsidRPr="00DF475B" w:rsidDel="00A507F0">
          <w:delText>[</w:delText>
        </w:r>
      </w:del>
      <w:r w:rsidRPr="00DF475B">
        <w:t>2040</w:t>
      </w:r>
      <w:del w:id="64" w:author="Jackson Wang (Samsung)" w:date="2019-08-16T12:46:00Z">
        <w:r w:rsidRPr="00DF475B" w:rsidDel="00A507F0">
          <w:delText>]</w:delText>
        </w:r>
      </w:del>
      <w:r w:rsidRPr="00DF475B">
        <w:t xml:space="preserve"> ms.</w:t>
      </w:r>
    </w:p>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EF468" w14:textId="77777777" w:rsidR="00C00ED1" w:rsidRDefault="00C00ED1">
      <w:r>
        <w:separator/>
      </w:r>
    </w:p>
  </w:endnote>
  <w:endnote w:type="continuationSeparator" w:id="0">
    <w:p w14:paraId="6162C046" w14:textId="77777777" w:rsidR="00C00ED1" w:rsidRDefault="00C0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44B64" w14:textId="77777777" w:rsidR="00C00ED1" w:rsidRDefault="00C00ED1">
      <w:r>
        <w:separator/>
      </w:r>
    </w:p>
  </w:footnote>
  <w:footnote w:type="continuationSeparator" w:id="0">
    <w:p w14:paraId="1B30E749" w14:textId="77777777" w:rsidR="00C00ED1" w:rsidRDefault="00C00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34DB"/>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329F"/>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B058B2"/>
    <w:rsid w:val="00B06B09"/>
    <w:rsid w:val="00B07328"/>
    <w:rsid w:val="00B076E5"/>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01FD"/>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00ED1"/>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2668388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CE26-1B42-43DA-B066-46E3714F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2344</TotalTime>
  <Pages>4</Pages>
  <Words>965</Words>
  <Characters>4750</Characters>
  <Application>Microsoft Office Word</Application>
  <DocSecurity>0</DocSecurity>
  <Lines>371</Lines>
  <Paragraphs>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126</cp:revision>
  <cp:lastPrinted>2018-05-06T18:50:00Z</cp:lastPrinted>
  <dcterms:created xsi:type="dcterms:W3CDTF">2019-02-11T13:54:00Z</dcterms:created>
  <dcterms:modified xsi:type="dcterms:W3CDTF">2019-10-04T12:09:00Z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846bfd8d-4da0-47c1-8d73-72b7596b0f1a</vt:lpwstr>
  </property>
  <property fmtid="{D5CDD505-2E9C-101B-9397-08002B2CF9AE}" pid="4" name="CTP_TimeStamp">
    <vt:lpwstr>2019-10-04 12:09:45Z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